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7"/>
      <w:bookmarkEnd w:id="0"/>
      <w:bookmarkStart w:id="1" w:name="_Hlt448930105"/>
      <w:bookmarkEnd w:id="1"/>
      <w:bookmarkStart w:id="2" w:name="_Hlt450051172"/>
      <w:bookmarkEnd w:id="2"/>
      <w:bookmarkStart w:id="3" w:name="_Hlt450066085"/>
      <w:bookmarkEnd w:id="3"/>
      <w:bookmarkStart w:id="4" w:name="_Hlt450039480"/>
      <w:bookmarkEnd w:id="4"/>
      <w:bookmarkStart w:id="5" w:name="_Hlt449016246"/>
      <w:bookmarkEnd w:id="5"/>
      <w:r>
        <w:rPr>
          <w:rFonts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cs="Arial"/>
          <w:b/>
          <w:sz w:val="24"/>
          <w:szCs w:val="24"/>
        </w:rPr>
        <w:t>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cs="Arial"/>
          <w:b/>
          <w:sz w:val="24"/>
          <w:szCs w:val="24"/>
          <w:lang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R4-1805822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Melbourne</w:t>
      </w:r>
      <w:r>
        <w:rPr>
          <w:b/>
          <w:sz w:val="24"/>
          <w:szCs w:val="24"/>
          <w:lang w:eastAsia="zh-CN"/>
        </w:rPr>
        <w:t> </w:t>
      </w:r>
      <w:r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 xml:space="preserve">Australia, 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b/>
          <w:sz w:val="24"/>
          <w:szCs w:val="24"/>
          <w:lang w:eastAsia="zh-CN"/>
        </w:rPr>
        <w:t>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b/>
          <w:sz w:val="24"/>
          <w:szCs w:val="24"/>
          <w:lang w:eastAsia="zh-CN"/>
        </w:rPr>
        <w:t xml:space="preserve">  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t>CRNum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4.4 ) Exclusion Bands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exclusion band of BS type 2-O is not defined clearly.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that there will be no exclusion band for BS type 2-O.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RI test of BS type 2-O will not be carried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4"/>
        <w:rPr>
          <w:lang w:val="en-US"/>
        </w:rPr>
      </w:pPr>
      <w:bookmarkStart w:id="10" w:name="_Toc3800"/>
      <w:bookmarkStart w:id="11" w:name="_Toc2267"/>
      <w:bookmarkStart w:id="12" w:name="_Toc16225"/>
      <w:r>
        <w:rPr>
          <w:rFonts w:hint="eastAsia"/>
          <w:lang w:val="en-US" w:eastAsia="zh-CN"/>
        </w:rPr>
        <w:t>4.4.2</w:t>
      </w:r>
      <w:r>
        <w:tab/>
      </w:r>
      <w:r>
        <w:rPr>
          <w:rFonts w:hint="eastAsia"/>
          <w:lang w:val="en-US" w:eastAsia="zh-CN"/>
        </w:rPr>
        <w:t>Receiver exclusion band</w:t>
      </w:r>
      <w:bookmarkEnd w:id="10"/>
      <w:bookmarkEnd w:id="11"/>
      <w:bookmarkEnd w:id="12"/>
    </w:p>
    <w:p>
      <w:pPr>
        <w:rPr>
          <w:lang w:val="en-US"/>
        </w:rPr>
      </w:pPr>
      <w:r>
        <w:rPr>
          <w:lang w:val="en-US"/>
        </w:rPr>
        <w:t xml:space="preserve">The receiver exclusion band for Base Stations is the band of frequencies over which no tests of radiated immunity of a receiver are made. </w:t>
      </w:r>
    </w:p>
    <w:p>
      <w:pPr>
        <w:rPr>
          <w:lang w:val="en-US" w:eastAsia="zh-CN"/>
        </w:rPr>
      </w:pPr>
      <w:r>
        <w:rPr>
          <w:lang w:val="en-US" w:eastAsia="zh-CN"/>
        </w:rPr>
        <w:t>The range of the exclusion band shall be:</w:t>
      </w:r>
    </w:p>
    <w:p>
      <w:pPr>
        <w:pStyle w:val="73"/>
      </w:pPr>
      <w:r>
        <w:tab/>
      </w:r>
      <w:r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Where: 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value of </w:t>
      </w:r>
      <w:r>
        <w:t>F</w:t>
      </w:r>
      <w:r>
        <w:rPr>
          <w:vertAlign w:val="subscript"/>
        </w:rPr>
        <w:t>UL_low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UL_high</w:t>
      </w:r>
      <w:r>
        <w:rPr>
          <w:lang w:val="en-US" w:eastAsia="zh-CN"/>
        </w:rPr>
        <w:t xml:space="preserve"> are defined for each operating band in TS 38.104 [2].</w:t>
      </w:r>
    </w:p>
    <w:p>
      <w:pPr>
        <w:rPr>
          <w:ins w:id="0" w:author="Rui Zhou" w:date="2018-03-05T16:15:00Z"/>
          <w:lang w:val="en-US" w:eastAsia="zh-CN"/>
        </w:rPr>
      </w:pPr>
      <w:r>
        <w:rPr>
          <w:lang w:val="en-US" w:eastAsia="zh-CN"/>
        </w:rPr>
        <w:t>The value of Δf</w:t>
      </w:r>
      <w:r>
        <w:rPr>
          <w:vertAlign w:val="subscript"/>
          <w:lang w:val="en-US" w:eastAsia="zh-CN"/>
        </w:rPr>
        <w:t>OOB</w:t>
      </w:r>
      <w:r>
        <w:rPr>
          <w:lang w:val="en-US" w:eastAsia="zh-CN"/>
        </w:rPr>
        <w:t xml:space="preserve"> is derived considering the width of the operating band, and according to values defined in TS 38.104 [2]. </w:t>
      </w:r>
    </w:p>
    <w:p>
      <w:r>
        <w:rPr>
          <w:rFonts w:hint="eastAsia"/>
          <w:lang w:val="en-US" w:eastAsia="zh-CN"/>
        </w:rPr>
        <w:t>[</w:t>
      </w:r>
      <w:r>
        <w:t>For BS capable of multi-band operation, the total receiver exclusion band shall be the combination of the exclusion bands for each operating band supported by BS.</w:t>
      </w:r>
      <w:r>
        <w:rPr>
          <w:rFonts w:hint="eastAsia"/>
          <w:lang w:val="en-US" w:eastAsia="zh-CN"/>
        </w:rPr>
        <w:t>]</w:t>
      </w:r>
    </w:p>
    <w:p>
      <w:pPr>
        <w:pStyle w:val="59"/>
        <w:rPr>
          <w:ins w:id="1" w:author="Rui Zhou" w:date="2018-03-31T14:53:00Z"/>
          <w:lang w:val="en-US"/>
        </w:rPr>
      </w:pPr>
      <w:r>
        <w:rPr>
          <w:lang w:eastAsia="en-GB"/>
        </w:rPr>
        <w:t>NOTE</w:t>
      </w:r>
      <w:ins w:id="2" w:author="RZ ZTE" w:date="2018-04-04T11:26:00Z">
        <w:r>
          <w:rPr>
            <w:rFonts w:hint="eastAsia"/>
            <w:lang w:val="en-US" w:eastAsia="zh-CN"/>
          </w:rPr>
          <w:t xml:space="preserve"> 1</w:t>
        </w:r>
      </w:ins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>
      <w:pPr>
        <w:pStyle w:val="59"/>
        <w:rPr>
          <w:ins w:id="3" w:author="RZ ZTE" w:date="2018-04-04T11:26:00Z"/>
          <w:lang w:val="en-US" w:eastAsia="zh-CN"/>
        </w:rPr>
      </w:pPr>
      <w:ins w:id="4" w:author="RZ ZTE" w:date="2018-04-04T11:26:00Z">
        <w:r>
          <w:rPr>
            <w:rFonts w:hint="eastAsia"/>
            <w:lang w:val="en-US" w:eastAsia="zh-CN"/>
          </w:rPr>
          <w:t xml:space="preserve">NOTE 2: </w:t>
        </w:r>
      </w:ins>
      <w:ins w:id="5" w:author="ZTE 2ND ROUND" w:date="2018-04-18T15:37:00Z">
        <w:r>
          <w:rPr>
            <w:rFonts w:hint="eastAsia"/>
            <w:lang w:val="en-US" w:eastAsia="zh-CN"/>
          </w:rPr>
          <w:tab/>
        </w:r>
      </w:ins>
      <w:ins w:id="6" w:author="Luis Martinez G" w:date="2018-04-19T02:03:00Z">
        <w:del w:id="7" w:author="ZTE 2ND ROUND" w:date="2018-04-19T10:14:07Z">
          <w:r>
            <w:rPr>
              <w:lang w:val="en-US" w:eastAsia="zh-CN"/>
            </w:rPr>
            <w:delText>So far, e</w:delText>
          </w:r>
        </w:del>
      </w:ins>
      <w:ins w:id="8" w:author="ZTE 2ND ROUND" w:date="2018-04-19T10:14:07Z">
        <w:r>
          <w:rPr>
            <w:rFonts w:hint="eastAsia"/>
            <w:lang w:val="en-US" w:eastAsia="zh-CN"/>
          </w:rPr>
          <w:t>E</w:t>
        </w:r>
      </w:ins>
      <w:ins w:id="9" w:author="Luis Martinez G" w:date="2018-04-19T02:00:00Z">
        <w:r>
          <w:rPr>
            <w:lang w:val="en-US" w:eastAsia="zh-CN"/>
          </w:rPr>
          <w:t xml:space="preserve">xclusion bands for </w:t>
        </w:r>
      </w:ins>
      <w:ins w:id="10" w:author="Luis Martinez G" w:date="2018-04-19T02:01:00Z">
        <w:r>
          <w:rPr>
            <w:lang w:val="en-US" w:eastAsia="zh-CN"/>
          </w:rPr>
          <w:t xml:space="preserve">BS type 2-O in radiated immunity test </w:t>
        </w:r>
      </w:ins>
      <w:ins w:id="11" w:author="Luis Martinez G" w:date="2018-04-19T02:01:00Z">
        <w:del w:id="12" w:author="ZTE 2ND ROUND" w:date="2018-04-19T09:22:37Z">
          <w:r>
            <w:rPr>
              <w:lang w:val="en-US" w:eastAsia="zh-CN"/>
            </w:rPr>
            <w:delText>are not</w:delText>
          </w:r>
        </w:del>
      </w:ins>
      <w:ins w:id="13" w:author="Luis Martinez G" w:date="2018-04-19T02:03:00Z">
        <w:del w:id="14" w:author="ZTE 2ND ROUND" w:date="2018-04-19T09:22:37Z">
          <w:r>
            <w:rPr>
              <w:lang w:val="en-US" w:eastAsia="zh-CN"/>
            </w:rPr>
            <w:delText xml:space="preserve"> (cannot be)</w:delText>
          </w:r>
        </w:del>
      </w:ins>
      <w:ins w:id="15" w:author="Luis Martinez G" w:date="2018-04-19T02:01:00Z">
        <w:del w:id="16" w:author="ZTE 2ND ROUND" w:date="2018-04-19T09:22:37Z">
          <w:r>
            <w:rPr>
              <w:lang w:val="en-US" w:eastAsia="zh-CN"/>
            </w:rPr>
            <w:delText xml:space="preserve"> </w:delText>
          </w:r>
        </w:del>
      </w:ins>
      <w:ins w:id="17" w:author="ZTE 2ND ROUND Revised" w:date="2018-04-19T17:41:04Z">
        <w:r>
          <w:rPr>
            <w:rFonts w:hint="eastAsia"/>
            <w:lang w:val="en-US" w:eastAsia="zh-CN"/>
          </w:rPr>
          <w:t xml:space="preserve">do </w:t>
        </w:r>
      </w:ins>
      <w:ins w:id="18" w:author="ZTE 2ND ROUND Revised" w:date="2018-04-19T17:41:05Z">
        <w:r>
          <w:rPr>
            <w:rFonts w:hint="eastAsia"/>
            <w:lang w:val="en-US" w:eastAsia="zh-CN"/>
          </w:rPr>
          <w:t>not h</w:t>
        </w:r>
      </w:ins>
      <w:ins w:id="19" w:author="ZTE 2ND ROUND Revised" w:date="2018-04-19T17:41:06Z">
        <w:r>
          <w:rPr>
            <w:rFonts w:hint="eastAsia"/>
            <w:lang w:val="en-US" w:eastAsia="zh-CN"/>
          </w:rPr>
          <w:t>a</w:t>
        </w:r>
      </w:ins>
      <w:ins w:id="20" w:author="ZTE 2ND ROUND Revised" w:date="2018-04-19T17:41:09Z">
        <w:r>
          <w:rPr>
            <w:rFonts w:hint="eastAsia"/>
            <w:lang w:val="en-US" w:eastAsia="zh-CN"/>
          </w:rPr>
          <w:t>ve</w:t>
        </w:r>
      </w:ins>
      <w:ins w:id="21" w:author="ZTE 2ND ROUND Revised" w:date="2018-04-19T17:41:10Z">
        <w:r>
          <w:rPr>
            <w:rFonts w:hint="eastAsia"/>
            <w:lang w:val="en-US" w:eastAsia="zh-CN"/>
          </w:rPr>
          <w:t xml:space="preserve"> </w:t>
        </w:r>
      </w:ins>
      <w:ins w:id="22" w:author="ZTE 2ND ROUND Revised" w:date="2018-04-19T17:41:11Z">
        <w:r>
          <w:rPr>
            <w:rFonts w:hint="eastAsia"/>
            <w:lang w:val="en-US" w:eastAsia="zh-CN"/>
          </w:rPr>
          <w:t>to</w:t>
        </w:r>
      </w:ins>
      <w:ins w:id="23" w:author="ZTE 2ND ROUND" w:date="2018-04-19T09:22:37Z">
        <w:del w:id="24" w:author="ZTE 2ND ROUND Revised" w:date="2018-04-19T17:10:46Z">
          <w:r>
            <w:rPr>
              <w:rFonts w:hint="eastAsia"/>
              <w:lang w:val="en-US" w:eastAsia="zh-CN"/>
            </w:rPr>
            <w:delText>c</w:delText>
          </w:r>
        </w:del>
      </w:ins>
      <w:ins w:id="25" w:author="ZTE 2ND ROUND" w:date="2018-04-19T09:22:37Z">
        <w:del w:id="26" w:author="ZTE 2ND ROUND Revised" w:date="2018-04-19T17:10:45Z">
          <w:r>
            <w:rPr>
              <w:rFonts w:hint="eastAsia"/>
              <w:lang w:val="en-US" w:eastAsia="zh-CN"/>
            </w:rPr>
            <w:delText>anno</w:delText>
          </w:r>
        </w:del>
      </w:ins>
      <w:ins w:id="27" w:author="ZTE 2ND ROUND" w:date="2018-04-19T09:22:37Z">
        <w:del w:id="28" w:author="ZTE 2ND ROUND Revised" w:date="2018-04-19T17:10:44Z">
          <w:r>
            <w:rPr>
              <w:rFonts w:hint="eastAsia"/>
              <w:lang w:val="en-US" w:eastAsia="zh-CN"/>
            </w:rPr>
            <w:delText>t</w:delText>
          </w:r>
        </w:del>
      </w:ins>
      <w:ins w:id="29" w:author="ZTE 2ND ROUND" w:date="2018-04-19T09:22:38Z">
        <w:r>
          <w:rPr>
            <w:rFonts w:hint="eastAsia"/>
            <w:lang w:val="en-US" w:eastAsia="zh-CN"/>
          </w:rPr>
          <w:t xml:space="preserve"> be</w:t>
        </w:r>
      </w:ins>
      <w:ins w:id="30" w:author="ZTE 2ND ROUND" w:date="2018-04-19T09:22:39Z">
        <w:r>
          <w:rPr>
            <w:rFonts w:hint="eastAsia"/>
            <w:lang w:val="en-US" w:eastAsia="zh-CN"/>
          </w:rPr>
          <w:t xml:space="preserve"> </w:t>
        </w:r>
      </w:ins>
      <w:ins w:id="31" w:author="Luis Martinez G" w:date="2018-04-19T02:01:00Z">
        <w:r>
          <w:rPr>
            <w:lang w:val="en-US" w:eastAsia="zh-CN"/>
          </w:rPr>
          <w:t>defined</w:t>
        </w:r>
      </w:ins>
      <w:ins w:id="32" w:author="Luis Martinez G" w:date="2018-04-19T02:02:00Z">
        <w:r>
          <w:rPr>
            <w:lang w:val="en-US" w:eastAsia="zh-CN"/>
          </w:rPr>
          <w:t xml:space="preserve"> considering the</w:t>
        </w:r>
      </w:ins>
      <w:ins w:id="33" w:author="Luis Martinez G" w:date="2018-04-19T02:02:00Z">
        <w:del w:id="34" w:author="ZTE 2ND ROUND Revised" w:date="2018-04-19T17:42:20Z">
          <w:r>
            <w:rPr>
              <w:lang w:val="en-US" w:eastAsia="zh-CN"/>
            </w:rPr>
            <w:delText xml:space="preserve"> </w:delText>
          </w:r>
        </w:del>
      </w:ins>
      <w:ins w:id="35" w:author="Luis Martinez G" w:date="2018-04-19T02:02:00Z">
        <w:del w:id="36" w:author="ZTE 2ND ROUND Revised" w:date="2018-04-19T17:42:19Z">
          <w:r>
            <w:rPr>
              <w:lang w:val="en-US" w:eastAsia="zh-CN"/>
            </w:rPr>
            <w:delText xml:space="preserve">current </w:delText>
          </w:r>
        </w:del>
      </w:ins>
      <w:ins w:id="37" w:author="ZTE 2ND ROUND" w:date="2018-04-18T07:07:00Z">
        <w:del w:id="38" w:author="ZTE 2ND ROUND Revised" w:date="2018-04-19T17:42:19Z">
          <w:r>
            <w:rPr>
              <w:rFonts w:hint="eastAsia"/>
              <w:lang w:val="en-US" w:eastAsia="zh-CN"/>
            </w:rPr>
            <w:delText xml:space="preserve">For the radiated immunity </w:delText>
          </w:r>
        </w:del>
      </w:ins>
      <w:ins w:id="39" w:author="ZTE 2ND ROUND" w:date="2018-04-18T07:08:00Z">
        <w:del w:id="40" w:author="ZTE 2ND ROUND Revised" w:date="2018-04-19T17:42:19Z">
          <w:r>
            <w:rPr>
              <w:rFonts w:hint="eastAsia"/>
              <w:lang w:val="en-US" w:eastAsia="zh-CN"/>
            </w:rPr>
            <w:delText xml:space="preserve">test </w:delText>
          </w:r>
        </w:del>
      </w:ins>
      <w:ins w:id="41" w:author="ZTE 2ND ROUND" w:date="2018-04-18T07:07:00Z">
        <w:del w:id="42" w:author="ZTE 2ND ROUND Revised" w:date="2018-04-19T17:42:19Z">
          <w:r>
            <w:rPr>
              <w:rFonts w:hint="eastAsia"/>
              <w:lang w:val="en-US" w:eastAsia="zh-CN"/>
            </w:rPr>
            <w:delText>in subcl</w:delText>
          </w:r>
        </w:del>
      </w:ins>
      <w:ins w:id="43" w:author="ZTE 2ND ROUND" w:date="2018-04-18T14:54:00Z">
        <w:del w:id="44" w:author="ZTE 2ND ROUND Revised" w:date="2018-04-19T17:42:19Z">
          <w:r>
            <w:rPr>
              <w:rFonts w:hint="eastAsia"/>
              <w:lang w:val="en-US" w:eastAsia="zh-CN"/>
            </w:rPr>
            <w:delText>au</w:delText>
          </w:r>
        </w:del>
      </w:ins>
      <w:ins w:id="45" w:author="ZTE 2ND ROUND" w:date="2018-04-18T07:07:00Z">
        <w:del w:id="46" w:author="ZTE 2ND ROUND Revised" w:date="2018-04-19T17:42:19Z">
          <w:r>
            <w:rPr>
              <w:rFonts w:hint="eastAsia"/>
              <w:lang w:val="en-US" w:eastAsia="zh-CN"/>
            </w:rPr>
            <w:delText>se 9.2 with the</w:delText>
          </w:r>
        </w:del>
      </w:ins>
      <w:ins w:id="47" w:author="ZTE 2ND ROUND" w:date="2018-04-19T09:22:01Z">
        <w:del w:id="48" w:author="ZTE 2ND ROUND Revised" w:date="2018-04-19T17:42:19Z">
          <w:r>
            <w:rPr>
              <w:rFonts w:hint="eastAsia"/>
              <w:lang w:val="en-US" w:eastAsia="zh-CN"/>
            </w:rPr>
            <w:delText>t</w:delText>
          </w:r>
        </w:del>
      </w:ins>
      <w:ins w:id="49" w:author="ZTE 2ND ROUND" w:date="2018-04-19T09:22:02Z">
        <w:del w:id="50" w:author="ZTE 2ND ROUND Revised" w:date="2018-04-19T17:42:19Z">
          <w:r>
            <w:rPr>
              <w:rFonts w:hint="eastAsia"/>
              <w:lang w:val="en-US" w:eastAsia="zh-CN"/>
            </w:rPr>
            <w:delText>est</w:delText>
          </w:r>
        </w:del>
      </w:ins>
      <w:ins w:id="51" w:author="ZTE 2ND ROUND" w:date="2018-04-19T09:22:10Z">
        <w:r>
          <w:rPr>
            <w:rFonts w:hint="eastAsia"/>
            <w:lang w:val="en-US" w:eastAsia="zh-CN"/>
          </w:rPr>
          <w:t xml:space="preserve"> </w:t>
        </w:r>
      </w:ins>
      <w:ins w:id="52" w:author="ZTE 2ND ROUND" w:date="2018-04-18T07:08:00Z">
        <w:del w:id="53" w:author="ZTE 2ND ROUND" w:date="2018-04-19T09:22:0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4" w:author="ZTE 2ND ROUND" w:date="2018-04-18T07:07:00Z">
        <w:r>
          <w:rPr>
            <w:rFonts w:hint="eastAsia"/>
            <w:lang w:val="en-US" w:eastAsia="zh-CN"/>
          </w:rPr>
          <w:t xml:space="preserve">frequency </w:t>
        </w:r>
      </w:ins>
      <w:ins w:id="55" w:author="ZTE 2ND ROUND" w:date="2018-04-18T07:08:00Z">
        <w:r>
          <w:rPr>
            <w:rFonts w:hint="eastAsia"/>
            <w:lang w:val="en-US" w:eastAsia="zh-CN"/>
          </w:rPr>
          <w:t>range</w:t>
        </w:r>
      </w:ins>
      <w:ins w:id="56" w:author="Luis Martinez G" w:date="2018-04-19T02:03:00Z">
        <w:r>
          <w:rPr>
            <w:lang w:val="en-US" w:eastAsia="zh-CN"/>
          </w:rPr>
          <w:t xml:space="preserve"> </w:t>
        </w:r>
      </w:ins>
      <w:ins w:id="57" w:author="Luis Martinez G" w:date="2018-04-19T02:03:00Z">
        <w:del w:id="58" w:author="ZTE 2ND ROUND Revised" w:date="2018-04-19T17:41:37Z">
          <w:r>
            <w:rPr>
              <w:lang w:val="en-US" w:eastAsia="zh-CN"/>
            </w:rPr>
            <w:delText>goes</w:delText>
          </w:r>
        </w:del>
      </w:ins>
      <w:ins w:id="59" w:author="ZTE 2ND ROUND" w:date="2018-04-18T07:08:00Z">
        <w:del w:id="60" w:author="ZTE 2ND ROUND Revised" w:date="2018-04-19T17:41:3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1" w:author="ZTE 2ND ROUND" w:date="2018-04-18T07:08:00Z">
        <w:r>
          <w:rPr>
            <w:rFonts w:hint="eastAsia"/>
            <w:lang w:val="en-US" w:eastAsia="zh-CN"/>
          </w:rPr>
          <w:t>from 80MHz to 6GH</w:t>
        </w:r>
      </w:ins>
      <w:ins w:id="62" w:author="ZTE 2ND ROUND" w:date="2018-04-18T07:08:00Z">
        <w:del w:id="63" w:author="ZTE 2ND ROUND Revised" w:date="2018-04-19T17:41:43Z">
          <w:r>
            <w:rPr>
              <w:rFonts w:hint="eastAsia"/>
              <w:lang w:val="en-US" w:eastAsia="zh-CN"/>
            </w:rPr>
            <w:delText>z</w:delText>
          </w:r>
        </w:del>
      </w:ins>
      <w:ins w:id="64" w:author="ZTE 2ND ROUND Revised" w:date="2018-04-19T17:42:45Z">
        <w:r>
          <w:rPr>
            <w:rFonts w:hint="eastAsia"/>
            <w:lang w:val="en-US" w:eastAsia="zh-CN"/>
          </w:rPr>
          <w:t>z</w:t>
        </w:r>
      </w:ins>
      <w:ins w:id="65" w:author="ZTE 2ND ROUND" w:date="2018-04-18T07:08:00Z">
        <w:del w:id="66" w:author="ZTE 2ND ROUND Revised" w:date="2018-04-19T17:42:39Z">
          <w:bookmarkStart w:id="13" w:name="_GoBack"/>
          <w:bookmarkEnd w:id="13"/>
          <w:r>
            <w:rPr>
              <w:rFonts w:hint="eastAsia"/>
              <w:lang w:val="en-US" w:eastAsia="zh-CN"/>
            </w:rPr>
            <w:delText>,</w:delText>
          </w:r>
        </w:del>
      </w:ins>
      <w:ins w:id="67" w:author="ZTE 2ND ROUND" w:date="2018-04-19T09:22:21Z">
        <w:r>
          <w:rPr>
            <w:rFonts w:hint="eastAsia"/>
            <w:lang w:val="en-US" w:eastAsia="zh-CN"/>
          </w:rPr>
          <w:t>.</w:t>
        </w:r>
      </w:ins>
      <w:ins w:id="68" w:author="RZ ZTE" w:date="2018-04-04T11:26:00Z">
        <w:del w:id="69" w:author="Luis Martinez G" w:date="2018-04-19T02:02:00Z">
          <w:r>
            <w:rPr>
              <w:rFonts w:hint="eastAsia"/>
              <w:lang w:val="en-US" w:eastAsia="zh-CN"/>
            </w:rPr>
            <w:delText>T</w:delText>
          </w:r>
        </w:del>
      </w:ins>
      <w:ins w:id="70" w:author="ZTE 2ND ROUND" w:date="2018-04-18T07:08:00Z">
        <w:del w:id="71" w:author="Luis Martinez G" w:date="2018-04-19T02:02:00Z">
          <w:r>
            <w:rPr>
              <w:rFonts w:hint="eastAsia"/>
              <w:lang w:val="en-US" w:eastAsia="zh-CN"/>
            </w:rPr>
            <w:delText>t</w:delText>
          </w:r>
        </w:del>
      </w:ins>
      <w:ins w:id="72" w:author="RZ ZTE" w:date="2018-04-04T11:26:00Z">
        <w:del w:id="73" w:author="Luis Martinez G" w:date="2018-04-19T02:02:00Z">
          <w:r>
            <w:rPr>
              <w:rFonts w:hint="eastAsia"/>
              <w:lang w:val="en-US" w:eastAsia="zh-CN"/>
            </w:rPr>
            <w:delText>here is no receiver exclusion band for BS type 2-O.</w:delText>
          </w:r>
        </w:del>
      </w:ins>
    </w:p>
    <w:p>
      <w:pPr>
        <w:autoSpaceDE w:val="0"/>
        <w:autoSpaceDN w:val="0"/>
        <w:adjustRightInd w:val="0"/>
        <w:spacing w:after="0"/>
        <w:rPr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oNotDisplayPageBoundaries w:val="1"/>
  <w:attachedTemplate r:id="rId1"/>
  <w:revisionView w:markup="0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E6B78"/>
    <w:rsid w:val="00305409"/>
    <w:rsid w:val="003E1A36"/>
    <w:rsid w:val="004242F1"/>
    <w:rsid w:val="0047299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1FA9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6E6E76"/>
    <w:rsid w:val="087E415B"/>
    <w:rsid w:val="08B6224F"/>
    <w:rsid w:val="0A44327C"/>
    <w:rsid w:val="0AA017F4"/>
    <w:rsid w:val="0AF61FB9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1C031EA8"/>
    <w:rsid w:val="1C7A7E6F"/>
    <w:rsid w:val="218D057C"/>
    <w:rsid w:val="22890A5F"/>
    <w:rsid w:val="22A21242"/>
    <w:rsid w:val="244D1F20"/>
    <w:rsid w:val="244E42A3"/>
    <w:rsid w:val="24AA4087"/>
    <w:rsid w:val="25D50EE4"/>
    <w:rsid w:val="29525484"/>
    <w:rsid w:val="29F4070C"/>
    <w:rsid w:val="2B58295D"/>
    <w:rsid w:val="2EA71936"/>
    <w:rsid w:val="2F6A1E11"/>
    <w:rsid w:val="2FA1270F"/>
    <w:rsid w:val="35D850E1"/>
    <w:rsid w:val="36F953AB"/>
    <w:rsid w:val="392D23C3"/>
    <w:rsid w:val="3AC14878"/>
    <w:rsid w:val="3C04720C"/>
    <w:rsid w:val="45D87BC8"/>
    <w:rsid w:val="46EE1516"/>
    <w:rsid w:val="49270F4A"/>
    <w:rsid w:val="4C153A14"/>
    <w:rsid w:val="4F4062A6"/>
    <w:rsid w:val="50681AA0"/>
    <w:rsid w:val="51EA5792"/>
    <w:rsid w:val="53C446F6"/>
    <w:rsid w:val="53CF691B"/>
    <w:rsid w:val="57FC0FE1"/>
    <w:rsid w:val="59CD495F"/>
    <w:rsid w:val="5C526C07"/>
    <w:rsid w:val="5D0F046E"/>
    <w:rsid w:val="5DD56DEA"/>
    <w:rsid w:val="60523976"/>
    <w:rsid w:val="60D669A9"/>
    <w:rsid w:val="60EB665B"/>
    <w:rsid w:val="61F17199"/>
    <w:rsid w:val="6A644E23"/>
    <w:rsid w:val="6AB245F1"/>
    <w:rsid w:val="6B71347E"/>
    <w:rsid w:val="6CB36258"/>
    <w:rsid w:val="6EC24025"/>
    <w:rsid w:val="735E0307"/>
    <w:rsid w:val="78490218"/>
    <w:rsid w:val="789932C8"/>
    <w:rsid w:val="78D36F63"/>
    <w:rsid w:val="7A036F9E"/>
    <w:rsid w:val="7A71702D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447</Words>
  <Characters>2375</Characters>
  <Lines>19</Lines>
  <Paragraphs>5</Paragraphs>
  <TotalTime>20</TotalTime>
  <ScaleCrop>false</ScaleCrop>
  <LinksUpToDate>false</LinksUpToDate>
  <CharactersWithSpaces>2817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2018-04-19T00:04:00Z</dcterms:created>
  <dc:creator>Michael Sanders, John M Meredith</dc:creator>
  <cp:lastModifiedBy>ZTE 2ND ROUND Revised</cp:lastModifiedBy>
  <dcterms:modified xsi:type="dcterms:W3CDTF">2018-04-19T09:42:48Z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